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CFAA8C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Pr="003D3AD9">
        <w:rPr>
          <w:b/>
          <w:i/>
          <w:noProof/>
          <w:sz w:val="28"/>
        </w:rPr>
        <w:fldChar w:fldCharType="begin"/>
      </w:r>
      <w:r w:rsidRPr="003D3AD9">
        <w:rPr>
          <w:b/>
          <w:i/>
          <w:noProof/>
          <w:sz w:val="28"/>
        </w:rPr>
        <w:instrText xml:space="preserve"> DOCPROPERTY  Tdoc#  \* MERGEFORMAT </w:instrText>
      </w:r>
      <w:r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14:paraId="38FC7C59" w14:textId="4A5D8454"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63C85DF" w:rsidR="00F83319" w:rsidRPr="00410371" w:rsidRDefault="00BD66BF" w:rsidP="000F0E13">
            <w:pPr>
              <w:pStyle w:val="CRCoverPage"/>
              <w:spacing w:after="0"/>
              <w:rPr>
                <w:noProof/>
              </w:rPr>
            </w:pPr>
            <w:r>
              <w:rPr>
                <w:b/>
                <w:noProof/>
                <w:sz w:val="28"/>
              </w:rPr>
              <w:t>2544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544E108"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49D7863"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39C42BD"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4377A85"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42C8383"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1D4E218"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5DD632E" w14:textId="6464FCA1"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086CB098" w14:textId="175EA855"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14:paraId="58251E5F" w14:textId="07E42147" w:rsidR="00E5333F" w:rsidRPr="001D5BE0" w:rsidRDefault="00E5333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3F0835D6"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0998F"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7777777"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14:paraId="294EEF2C" w14:textId="3F9698E5"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FF88298" w:rsidR="00F83319" w:rsidRDefault="000223A2" w:rsidP="000F0E13">
            <w:pPr>
              <w:pStyle w:val="CRCoverPage"/>
              <w:spacing w:after="0"/>
              <w:rPr>
                <w:noProof/>
              </w:rPr>
            </w:pPr>
            <w:r>
              <w:rPr>
                <w:noProof/>
              </w:rPr>
              <w:t xml:space="preserve">5.6.1, </w:t>
            </w:r>
            <w:r w:rsidR="00672DD2" w:rsidRPr="00672DD2">
              <w:rPr>
                <w:noProof/>
              </w:rPr>
              <w:t>5.8.2.2.1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8DD30C5"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ABFD049"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CB83C2" w:rsidR="00F83319" w:rsidRDefault="00410CB0"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58A6798" w:rsidR="00F83319" w:rsidRDefault="00410CB0"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92730C0" w14:textId="44899E5D"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14:paraId="140CA0BF" w14:textId="77777777" w:rsidR="00886637" w:rsidRPr="009E0DE1" w:rsidRDefault="00886637" w:rsidP="00886637">
      <w:pPr>
        <w:pStyle w:val="Heading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14:paraId="437F8A51" w14:textId="77777777"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0EEA117B" w14:textId="77777777"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44AD5D2C" w14:textId="77777777" w:rsidR="00886637" w:rsidRDefault="00886637" w:rsidP="00886637">
      <w:r>
        <w:t>The expectation is that the URSP in the UE is always up to date using the procedure defined in TS 23.502 [3] clause 4.16.12.2 and therefore the UE requested DNN will be up to date.</w:t>
      </w:r>
    </w:p>
    <w:p w14:paraId="49DC3162" w14:textId="77777777"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1F5F529F" w14:textId="77777777"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26F16552" w14:textId="77777777"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15C8C02D" w14:textId="77777777"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14:paraId="51813977" w14:textId="77777777"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65867022" w14:textId="77777777"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188A363" w14:textId="77777777" w:rsidR="00886637" w:rsidRPr="009E0DE1" w:rsidRDefault="00886637" w:rsidP="00886637">
      <w:r w:rsidRPr="009E0DE1">
        <w:t>SMF may support PDU Sessions for LADN where the access to a DN is only available in a specific LADN service area. This is further defined in clause 5.6.5.</w:t>
      </w:r>
    </w:p>
    <w:p w14:paraId="21F10168" w14:textId="77777777" w:rsidR="00886637" w:rsidRDefault="00886637" w:rsidP="00886637">
      <w:r>
        <w:t>SMF may support PDU Sessions for a 5G VN group which offers a virtual data network capable of supporting 5G LAN-type service over the 5G system. This is further defined in clause 5.8.2.13.</w:t>
      </w:r>
    </w:p>
    <w:p w14:paraId="35CFB0BF" w14:textId="77777777"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7BBC718A" w14:textId="77777777"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14:paraId="075CB964" w14:textId="77777777" w:rsidR="00886637" w:rsidRPr="009E0DE1" w:rsidRDefault="00886637" w:rsidP="00886637">
      <w:pPr>
        <w:pStyle w:val="B1"/>
      </w:pPr>
      <w:r w:rsidRPr="009E0DE1">
        <w:t>-</w:t>
      </w:r>
      <w:r w:rsidRPr="009E0DE1">
        <w:tab/>
        <w:t>The allowed SSC modes and the default SSC mode.</w:t>
      </w:r>
    </w:p>
    <w:p w14:paraId="0B40E75B" w14:textId="534849C7"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14:paraId="17432718" w14:textId="37682F80" w:rsidR="00886637" w:rsidRPr="009E0DE1"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14:paraId="53F8401C" w14:textId="77777777" w:rsidR="00886637" w:rsidRPr="009E0DE1" w:rsidRDefault="00886637" w:rsidP="00886637">
      <w:pPr>
        <w:pStyle w:val="B1"/>
      </w:pPr>
      <w:r w:rsidRPr="009E0DE1">
        <w:t>-</w:t>
      </w:r>
      <w:r w:rsidRPr="009E0DE1">
        <w:tab/>
        <w:t>The static IP address/prefix.</w:t>
      </w:r>
    </w:p>
    <w:p w14:paraId="75C058E5" w14:textId="77777777" w:rsidR="00886637" w:rsidRPr="009E0DE1" w:rsidRDefault="00886637" w:rsidP="00886637">
      <w:pPr>
        <w:pStyle w:val="B1"/>
      </w:pPr>
      <w:r w:rsidRPr="009E0DE1">
        <w:t>-</w:t>
      </w:r>
      <w:r w:rsidRPr="009E0DE1">
        <w:tab/>
        <w:t>The subscribed User Plane Security Policy.</w:t>
      </w:r>
    </w:p>
    <w:p w14:paraId="6F1F4A84" w14:textId="77777777"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E7A9793" w14:textId="77777777"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015B259" w14:textId="77777777" w:rsidR="00886637" w:rsidRDefault="00886637" w:rsidP="00886637">
      <w:r>
        <w:t>A PDU Session may support:</w:t>
      </w:r>
    </w:p>
    <w:p w14:paraId="3B67F944" w14:textId="77777777"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14:paraId="1ED285FD" w14:textId="77777777"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0D6AFE0D" w14:textId="77777777"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CA0E29B" w14:textId="77777777"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32242C1" w14:textId="77777777"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7467B5E9" w14:textId="77777777"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49BA96A4" w14:textId="77777777"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1631FA1B" w14:textId="77777777"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1654A033" w14:textId="77777777" w:rsidR="00886637" w:rsidRDefault="00886637" w:rsidP="00886637">
      <w:pPr>
        <w:pStyle w:val="B1"/>
      </w:pPr>
      <w:r>
        <w:t>(a)</w:t>
      </w:r>
      <w:r>
        <w:tab/>
        <w:t>PDU Session Type.</w:t>
      </w:r>
    </w:p>
    <w:p w14:paraId="47927575" w14:textId="77777777"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14:paraId="58B0D46E" w14:textId="77777777"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12D27261" w14:textId="77777777" w:rsidR="00886637" w:rsidRDefault="00886637" w:rsidP="00886637">
      <w:pPr>
        <w:pStyle w:val="B1"/>
      </w:pPr>
      <w:r>
        <w:t>(c)</w:t>
      </w:r>
      <w:r>
        <w:tab/>
        <w:t>S-NSSAI of the Serving PLMN from the Allowed NSSAI, corresponding to the S-NSSAI of the HPLMN (b).</w:t>
      </w:r>
    </w:p>
    <w:p w14:paraId="2E7AB4BA" w14:textId="77777777"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47413F8" w14:textId="77777777"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14:paraId="642EE71C" w14:textId="77777777" w:rsidR="00886637" w:rsidRDefault="00886637" w:rsidP="00886637">
      <w:pPr>
        <w:pStyle w:val="B1"/>
      </w:pPr>
      <w:r>
        <w:t>(d)</w:t>
      </w:r>
      <w:r>
        <w:tab/>
        <w:t>DNN (Data Network Name).</w:t>
      </w:r>
    </w:p>
    <w:p w14:paraId="76650B17" w14:textId="77777777" w:rsidR="00886637" w:rsidRDefault="00886637" w:rsidP="00886637">
      <w:pPr>
        <w:pStyle w:val="B1"/>
      </w:pPr>
      <w:r>
        <w:t>(e)</w:t>
      </w:r>
      <w:r>
        <w:tab/>
        <w:t>SSC mode (Service and Session Continuity mode defined in clause 5.6.9.2).</w:t>
      </w:r>
    </w:p>
    <w:p w14:paraId="1D675D1B" w14:textId="77777777" w:rsidR="00886637" w:rsidRDefault="00886637" w:rsidP="00886637">
      <w:r>
        <w:t>Additionally, if the UE supports ATSSS and wants to activate a MA PDU Session, the UE shall provide Request Type as "MA PDU Request" and shall indicate the supported ATSSS capabilities (see clause 5.32 for details).</w:t>
      </w:r>
    </w:p>
    <w:p w14:paraId="216B9014" w14:textId="77777777"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86637" w:rsidRPr="009E0DE1" w14:paraId="63EB6FAB" w14:textId="77777777" w:rsidTr="005D2014">
        <w:trPr>
          <w:jc w:val="center"/>
        </w:trPr>
        <w:tc>
          <w:tcPr>
            <w:tcW w:w="2463" w:type="dxa"/>
          </w:tcPr>
          <w:p w14:paraId="36831CBE" w14:textId="77777777" w:rsidR="00886637" w:rsidRPr="009E0DE1" w:rsidRDefault="00886637" w:rsidP="005D2014">
            <w:pPr>
              <w:pStyle w:val="TAH"/>
            </w:pPr>
            <w:r w:rsidRPr="009E0DE1">
              <w:t>PDU Session attribute</w:t>
            </w:r>
          </w:p>
        </w:tc>
        <w:tc>
          <w:tcPr>
            <w:tcW w:w="2890" w:type="dxa"/>
          </w:tcPr>
          <w:p w14:paraId="5EF277D1" w14:textId="77777777" w:rsidR="00886637" w:rsidRPr="009E0DE1" w:rsidRDefault="00886637" w:rsidP="005D2014">
            <w:pPr>
              <w:pStyle w:val="TAH"/>
            </w:pPr>
            <w:r w:rsidRPr="009E0DE1">
              <w:t>May be modified later during the lifetime of the PDU Session</w:t>
            </w:r>
          </w:p>
        </w:tc>
        <w:tc>
          <w:tcPr>
            <w:tcW w:w="2887" w:type="dxa"/>
          </w:tcPr>
          <w:p w14:paraId="16EB821E" w14:textId="77777777" w:rsidR="00886637" w:rsidRPr="009E0DE1" w:rsidRDefault="00886637" w:rsidP="005D2014">
            <w:pPr>
              <w:pStyle w:val="TAH"/>
            </w:pPr>
            <w:r w:rsidRPr="009E0DE1">
              <w:t>Notes</w:t>
            </w:r>
          </w:p>
        </w:tc>
      </w:tr>
      <w:tr w:rsidR="00886637" w:rsidRPr="009E0DE1" w14:paraId="4BC76D4F" w14:textId="77777777" w:rsidTr="005D2014">
        <w:trPr>
          <w:jc w:val="center"/>
        </w:trPr>
        <w:tc>
          <w:tcPr>
            <w:tcW w:w="2463" w:type="dxa"/>
          </w:tcPr>
          <w:p w14:paraId="5A27EADB" w14:textId="77777777" w:rsidR="00886637" w:rsidRPr="009E0DE1" w:rsidRDefault="00886637" w:rsidP="005D2014">
            <w:pPr>
              <w:pStyle w:val="TAL"/>
            </w:pPr>
            <w:r w:rsidRPr="009E0DE1">
              <w:t>S-NSSAI</w:t>
            </w:r>
            <w:r>
              <w:t xml:space="preserve"> of the HPLMN</w:t>
            </w:r>
          </w:p>
        </w:tc>
        <w:tc>
          <w:tcPr>
            <w:tcW w:w="2890" w:type="dxa"/>
          </w:tcPr>
          <w:p w14:paraId="4869B770" w14:textId="77777777" w:rsidR="00886637" w:rsidRPr="009E0DE1" w:rsidRDefault="00886637" w:rsidP="005D2014">
            <w:pPr>
              <w:pStyle w:val="TAL"/>
            </w:pPr>
            <w:r w:rsidRPr="009E0DE1">
              <w:t>No</w:t>
            </w:r>
          </w:p>
        </w:tc>
        <w:tc>
          <w:tcPr>
            <w:tcW w:w="2887" w:type="dxa"/>
          </w:tcPr>
          <w:p w14:paraId="1AAF2266" w14:textId="77777777" w:rsidR="00886637" w:rsidRPr="009E0DE1" w:rsidRDefault="00886637" w:rsidP="005D2014">
            <w:pPr>
              <w:pStyle w:val="TAL"/>
            </w:pPr>
            <w:r w:rsidRPr="009E0DE1">
              <w:t>(Note 1) (Note 2)</w:t>
            </w:r>
          </w:p>
        </w:tc>
      </w:tr>
      <w:tr w:rsidR="00886637" w:rsidRPr="009E0DE1" w14:paraId="65E26BE7" w14:textId="77777777" w:rsidTr="005D2014">
        <w:trPr>
          <w:jc w:val="center"/>
        </w:trPr>
        <w:tc>
          <w:tcPr>
            <w:tcW w:w="2463" w:type="dxa"/>
          </w:tcPr>
          <w:p w14:paraId="3CB949C3" w14:textId="77777777" w:rsidR="00886637" w:rsidRPr="009E0DE1" w:rsidRDefault="00886637" w:rsidP="005D2014">
            <w:pPr>
              <w:pStyle w:val="TAL"/>
            </w:pPr>
            <w:r>
              <w:t>S-NSSAI of the Serving PLMN</w:t>
            </w:r>
          </w:p>
        </w:tc>
        <w:tc>
          <w:tcPr>
            <w:tcW w:w="2890" w:type="dxa"/>
          </w:tcPr>
          <w:p w14:paraId="2B4FA46B" w14:textId="77777777" w:rsidR="00886637" w:rsidRPr="009E0DE1" w:rsidRDefault="00886637" w:rsidP="005D2014">
            <w:pPr>
              <w:pStyle w:val="TAL"/>
            </w:pPr>
            <w:r>
              <w:t>Yes</w:t>
            </w:r>
          </w:p>
        </w:tc>
        <w:tc>
          <w:tcPr>
            <w:tcW w:w="2887" w:type="dxa"/>
          </w:tcPr>
          <w:p w14:paraId="296369E6" w14:textId="77777777" w:rsidR="00886637" w:rsidRPr="009E0DE1" w:rsidRDefault="00886637" w:rsidP="005D2014">
            <w:pPr>
              <w:pStyle w:val="TAL"/>
            </w:pPr>
            <w:r>
              <w:t>(Note 1) (Note 2) (Note 4)</w:t>
            </w:r>
          </w:p>
        </w:tc>
      </w:tr>
      <w:tr w:rsidR="00886637" w:rsidRPr="009E0DE1" w14:paraId="4303D27F" w14:textId="77777777" w:rsidTr="005D2014">
        <w:trPr>
          <w:jc w:val="center"/>
        </w:trPr>
        <w:tc>
          <w:tcPr>
            <w:tcW w:w="2463" w:type="dxa"/>
          </w:tcPr>
          <w:p w14:paraId="3A526478" w14:textId="77777777" w:rsidR="00886637" w:rsidRPr="009E0DE1" w:rsidRDefault="00886637" w:rsidP="005D2014">
            <w:pPr>
              <w:pStyle w:val="TAL"/>
            </w:pPr>
            <w:r w:rsidRPr="009E0DE1">
              <w:t>DNN (Data Network Name)</w:t>
            </w:r>
          </w:p>
        </w:tc>
        <w:tc>
          <w:tcPr>
            <w:tcW w:w="2890" w:type="dxa"/>
          </w:tcPr>
          <w:p w14:paraId="05E52A7C" w14:textId="77777777" w:rsidR="00886637" w:rsidRPr="009E0DE1" w:rsidRDefault="00886637" w:rsidP="005D2014">
            <w:pPr>
              <w:pStyle w:val="TAL"/>
            </w:pPr>
            <w:r w:rsidRPr="009E0DE1">
              <w:t>No</w:t>
            </w:r>
          </w:p>
        </w:tc>
        <w:tc>
          <w:tcPr>
            <w:tcW w:w="2887" w:type="dxa"/>
          </w:tcPr>
          <w:p w14:paraId="439B9730" w14:textId="77777777" w:rsidR="00886637" w:rsidRPr="009E0DE1" w:rsidRDefault="00886637" w:rsidP="005D2014">
            <w:pPr>
              <w:pStyle w:val="TAL"/>
            </w:pPr>
            <w:r w:rsidRPr="009E0DE1">
              <w:t>(Note 1) (Note 2)</w:t>
            </w:r>
          </w:p>
        </w:tc>
      </w:tr>
      <w:tr w:rsidR="00886637" w:rsidRPr="009E0DE1" w14:paraId="26ABC640" w14:textId="77777777" w:rsidTr="005D2014">
        <w:trPr>
          <w:jc w:val="center"/>
        </w:trPr>
        <w:tc>
          <w:tcPr>
            <w:tcW w:w="2463" w:type="dxa"/>
          </w:tcPr>
          <w:p w14:paraId="04AF259C" w14:textId="77777777" w:rsidR="00886637" w:rsidRPr="009E0DE1" w:rsidRDefault="00886637" w:rsidP="005D2014">
            <w:pPr>
              <w:pStyle w:val="TAL"/>
            </w:pPr>
            <w:r w:rsidRPr="009E0DE1">
              <w:t>PDU Session Type</w:t>
            </w:r>
          </w:p>
        </w:tc>
        <w:tc>
          <w:tcPr>
            <w:tcW w:w="2890" w:type="dxa"/>
          </w:tcPr>
          <w:p w14:paraId="4E42927C" w14:textId="77777777" w:rsidR="00886637" w:rsidRPr="009E0DE1" w:rsidRDefault="00886637" w:rsidP="005D2014">
            <w:pPr>
              <w:pStyle w:val="TAL"/>
            </w:pPr>
            <w:r w:rsidRPr="009E0DE1">
              <w:t>No</w:t>
            </w:r>
          </w:p>
        </w:tc>
        <w:tc>
          <w:tcPr>
            <w:tcW w:w="2887" w:type="dxa"/>
          </w:tcPr>
          <w:p w14:paraId="6AFA7D74" w14:textId="77777777" w:rsidR="00886637" w:rsidRPr="009E0DE1" w:rsidRDefault="00886637" w:rsidP="005D2014">
            <w:pPr>
              <w:pStyle w:val="TAL"/>
            </w:pPr>
            <w:r w:rsidRPr="009E0DE1">
              <w:t>(Note 1)</w:t>
            </w:r>
          </w:p>
        </w:tc>
      </w:tr>
      <w:tr w:rsidR="00886637" w:rsidRPr="009E0DE1" w14:paraId="2D02E735" w14:textId="77777777" w:rsidTr="005D2014">
        <w:trPr>
          <w:jc w:val="center"/>
        </w:trPr>
        <w:tc>
          <w:tcPr>
            <w:tcW w:w="2463" w:type="dxa"/>
          </w:tcPr>
          <w:p w14:paraId="26E14983" w14:textId="77777777" w:rsidR="00886637" w:rsidRPr="009E0DE1" w:rsidRDefault="00886637" w:rsidP="005D2014">
            <w:pPr>
              <w:pStyle w:val="TAL"/>
            </w:pPr>
            <w:r w:rsidRPr="009E0DE1">
              <w:t>SSC mode</w:t>
            </w:r>
          </w:p>
        </w:tc>
        <w:tc>
          <w:tcPr>
            <w:tcW w:w="2890" w:type="dxa"/>
          </w:tcPr>
          <w:p w14:paraId="2BCDEC46" w14:textId="77777777" w:rsidR="00886637" w:rsidRPr="009E0DE1" w:rsidRDefault="00886637" w:rsidP="005D2014">
            <w:pPr>
              <w:pStyle w:val="TAL"/>
            </w:pPr>
            <w:r w:rsidRPr="009E0DE1">
              <w:t>No</w:t>
            </w:r>
          </w:p>
        </w:tc>
        <w:tc>
          <w:tcPr>
            <w:tcW w:w="2887" w:type="dxa"/>
          </w:tcPr>
          <w:p w14:paraId="15EE106D" w14:textId="77777777" w:rsidR="00886637" w:rsidRPr="009E0DE1" w:rsidRDefault="00886637" w:rsidP="005D2014">
            <w:pPr>
              <w:pStyle w:val="TAL"/>
            </w:pPr>
            <w:r w:rsidRPr="009E0DE1">
              <w:t>(Note 2)</w:t>
            </w:r>
          </w:p>
          <w:p w14:paraId="68F8D4A7" w14:textId="77777777" w:rsidR="00886637" w:rsidRPr="009E0DE1" w:rsidRDefault="00886637" w:rsidP="005D2014">
            <w:pPr>
              <w:pStyle w:val="TAL"/>
            </w:pPr>
            <w:r w:rsidRPr="009E0DE1">
              <w:t>The semantics of Service and Session Continuity mode is defined in clause 5.6.9.2</w:t>
            </w:r>
          </w:p>
        </w:tc>
      </w:tr>
      <w:tr w:rsidR="00886637" w:rsidRPr="009E0DE1" w14:paraId="797F741C" w14:textId="77777777" w:rsidTr="005D2014">
        <w:trPr>
          <w:jc w:val="center"/>
        </w:trPr>
        <w:tc>
          <w:tcPr>
            <w:tcW w:w="2463" w:type="dxa"/>
          </w:tcPr>
          <w:p w14:paraId="636C9C3E" w14:textId="77777777" w:rsidR="00886637" w:rsidRPr="009E0DE1" w:rsidRDefault="00886637" w:rsidP="005D2014">
            <w:pPr>
              <w:pStyle w:val="TAL"/>
            </w:pPr>
            <w:r w:rsidRPr="009E0DE1">
              <w:t>PDU Session Id</w:t>
            </w:r>
          </w:p>
        </w:tc>
        <w:tc>
          <w:tcPr>
            <w:tcW w:w="2890" w:type="dxa"/>
          </w:tcPr>
          <w:p w14:paraId="58B2D502" w14:textId="77777777" w:rsidR="00886637" w:rsidRPr="009E0DE1" w:rsidRDefault="00886637" w:rsidP="005D2014">
            <w:pPr>
              <w:pStyle w:val="TAL"/>
            </w:pPr>
            <w:r w:rsidRPr="009E0DE1">
              <w:t>No</w:t>
            </w:r>
          </w:p>
        </w:tc>
        <w:tc>
          <w:tcPr>
            <w:tcW w:w="2887" w:type="dxa"/>
          </w:tcPr>
          <w:p w14:paraId="5FA28970" w14:textId="77777777" w:rsidR="00886637" w:rsidRPr="009E0DE1" w:rsidRDefault="00886637" w:rsidP="005D2014">
            <w:pPr>
              <w:pStyle w:val="TAL"/>
            </w:pPr>
          </w:p>
        </w:tc>
      </w:tr>
      <w:tr w:rsidR="00886637" w:rsidRPr="009E0DE1" w14:paraId="26794EB0" w14:textId="77777777" w:rsidTr="005D2014">
        <w:trPr>
          <w:jc w:val="center"/>
        </w:trPr>
        <w:tc>
          <w:tcPr>
            <w:tcW w:w="2463" w:type="dxa"/>
          </w:tcPr>
          <w:p w14:paraId="299661FD" w14:textId="77777777" w:rsidR="00886637" w:rsidRPr="009E0DE1" w:rsidRDefault="00886637" w:rsidP="005D2014">
            <w:pPr>
              <w:pStyle w:val="TAL"/>
            </w:pPr>
            <w:r w:rsidRPr="009E0DE1">
              <w:t>User Plane Security Enforcement information</w:t>
            </w:r>
          </w:p>
        </w:tc>
        <w:tc>
          <w:tcPr>
            <w:tcW w:w="2890" w:type="dxa"/>
          </w:tcPr>
          <w:p w14:paraId="0939FEA8" w14:textId="77777777" w:rsidR="00886637" w:rsidRPr="009E0DE1" w:rsidRDefault="00886637" w:rsidP="005D2014">
            <w:pPr>
              <w:pStyle w:val="TAL"/>
            </w:pPr>
            <w:r w:rsidRPr="009E0DE1">
              <w:t>No</w:t>
            </w:r>
          </w:p>
        </w:tc>
        <w:tc>
          <w:tcPr>
            <w:tcW w:w="2887" w:type="dxa"/>
          </w:tcPr>
          <w:p w14:paraId="10EB1B0C" w14:textId="77777777" w:rsidR="00886637" w:rsidRPr="009E0DE1" w:rsidRDefault="00886637" w:rsidP="005D2014">
            <w:pPr>
              <w:pStyle w:val="TAL"/>
            </w:pPr>
            <w:r w:rsidRPr="009E0DE1">
              <w:t>(Note 3)</w:t>
            </w:r>
          </w:p>
        </w:tc>
      </w:tr>
      <w:tr w:rsidR="00886637" w:rsidRPr="009E0DE1" w14:paraId="209416AC" w14:textId="77777777" w:rsidTr="005D2014">
        <w:trPr>
          <w:jc w:val="center"/>
        </w:trPr>
        <w:tc>
          <w:tcPr>
            <w:tcW w:w="2463" w:type="dxa"/>
          </w:tcPr>
          <w:p w14:paraId="16CC79AD" w14:textId="77777777" w:rsidR="00886637" w:rsidRPr="009E0DE1" w:rsidRDefault="00886637" w:rsidP="005D2014">
            <w:pPr>
              <w:pStyle w:val="TAL"/>
            </w:pPr>
            <w:r>
              <w:t>Multi-access PDU Connectivity Service</w:t>
            </w:r>
          </w:p>
        </w:tc>
        <w:tc>
          <w:tcPr>
            <w:tcW w:w="2890" w:type="dxa"/>
          </w:tcPr>
          <w:p w14:paraId="3D649D1E" w14:textId="77777777" w:rsidR="00886637" w:rsidRPr="009E0DE1" w:rsidRDefault="00886637" w:rsidP="005D2014">
            <w:pPr>
              <w:pStyle w:val="TAL"/>
            </w:pPr>
            <w:r>
              <w:t>No</w:t>
            </w:r>
          </w:p>
        </w:tc>
        <w:tc>
          <w:tcPr>
            <w:tcW w:w="2887" w:type="dxa"/>
          </w:tcPr>
          <w:p w14:paraId="57EC5560" w14:textId="77777777" w:rsidR="00886637" w:rsidRPr="009E0DE1" w:rsidRDefault="00886637" w:rsidP="005D2014">
            <w:pPr>
              <w:pStyle w:val="TAL"/>
            </w:pPr>
            <w:r>
              <w:t>Indicates if the PDU Session provides multi-access PDU Connectivity Service or not.</w:t>
            </w:r>
          </w:p>
        </w:tc>
      </w:tr>
      <w:tr w:rsidR="00886637" w:rsidRPr="009E0DE1" w14:paraId="4E69B41B" w14:textId="77777777" w:rsidTr="005D2014">
        <w:trPr>
          <w:jc w:val="center"/>
        </w:trPr>
        <w:tc>
          <w:tcPr>
            <w:tcW w:w="8240" w:type="dxa"/>
            <w:gridSpan w:val="3"/>
          </w:tcPr>
          <w:p w14:paraId="6C36934E" w14:textId="77777777"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4BE1AD7" w14:textId="77777777"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0C185531" w14:textId="77777777" w:rsidR="00886637" w:rsidRDefault="00886637" w:rsidP="005D2014">
            <w:pPr>
              <w:pStyle w:val="TAN"/>
            </w:pPr>
            <w:r w:rsidRPr="009E0DE1">
              <w:t>NOTE 3:</w:t>
            </w:r>
            <w:r w:rsidRPr="009E0DE1">
              <w:tab/>
              <w:t>User Plane Security Enforcement information is defined in clause 5.10.3.</w:t>
            </w:r>
          </w:p>
          <w:p w14:paraId="1C88FD4A" w14:textId="77777777"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14:paraId="482F60CD" w14:textId="77777777" w:rsidR="00886637" w:rsidRPr="009E0DE1" w:rsidRDefault="00886637" w:rsidP="00886637">
      <w:pPr>
        <w:pStyle w:val="FP"/>
      </w:pPr>
    </w:p>
    <w:p w14:paraId="5CA16F03" w14:textId="77777777"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14:paraId="382CBE6D" w14:textId="77777777"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27922A80" w14:textId="77777777"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2D752E3E" w14:textId="77777777" w:rsidR="00886637" w:rsidRPr="009E0DE1" w:rsidRDefault="00886637" w:rsidP="00886637">
      <w:r w:rsidRPr="009E0DE1">
        <w:t>A UE may establish multiple PDU Sessions to the same Data Network and served by different UPF terminating N6.</w:t>
      </w:r>
    </w:p>
    <w:p w14:paraId="037BCDC7" w14:textId="77777777" w:rsidR="00886637" w:rsidRPr="009E0DE1" w:rsidRDefault="00886637" w:rsidP="00886637">
      <w:r w:rsidRPr="009E0DE1">
        <w:t>A UE with multiple established PDU Sessions may be served by different SMF.</w:t>
      </w:r>
    </w:p>
    <w:p w14:paraId="3F92092F" w14:textId="77777777" w:rsidR="00886637" w:rsidRPr="009E0DE1" w:rsidRDefault="00886637" w:rsidP="00886637">
      <w:r w:rsidRPr="009E0DE1">
        <w:t>The SMF shall be registered and deregistered on a per PDU Session granularity in the UDM.</w:t>
      </w:r>
    </w:p>
    <w:p w14:paraId="60772B43" w14:textId="77777777"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14:paraId="56C3855A" w14:textId="77777777"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14:paraId="25DFA9A2" w14:textId="77777777"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107B80D3" w14:textId="77777777" w:rsidR="00886637" w:rsidRDefault="00886637" w:rsidP="00886637">
      <w:r>
        <w:t>The SMF serving a PDU session (i.e. Anchor) does not change during lifetime of the PDU session.</w:t>
      </w:r>
    </w:p>
    <w:bookmarkEnd w:id="5"/>
    <w:bookmarkEnd w:id="6"/>
    <w:p w14:paraId="6B231A30" w14:textId="77777777" w:rsidR="0048119D" w:rsidRDefault="0048119D" w:rsidP="0048119D">
      <w:pPr>
        <w:jc w:val="center"/>
        <w:rPr>
          <w:color w:val="FF0000"/>
          <w:sz w:val="36"/>
        </w:rPr>
      </w:pPr>
    </w:p>
    <w:p w14:paraId="1D9850E7" w14:textId="6B186393"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4EE9390D" w14:textId="77777777" w:rsidR="00886637" w:rsidRPr="009E0DE1" w:rsidRDefault="00886637" w:rsidP="00886637">
      <w:pPr>
        <w:pStyle w:val="Heading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14:paraId="643E9438" w14:textId="77777777" w:rsidR="00886637" w:rsidRPr="009E0DE1" w:rsidRDefault="00886637" w:rsidP="00886637">
      <w:pPr>
        <w:pStyle w:val="Heading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14:paraId="4FC902C8" w14:textId="77777777"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6D7C95B6" w14:textId="77777777"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F8845E6" w14:textId="77777777"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09EE8038" w14:textId="77777777"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14:paraId="1DB99AE5" w14:textId="77777777" w:rsidR="00886637" w:rsidRPr="009E0DE1" w:rsidRDefault="00886637" w:rsidP="00886637">
      <w:pPr>
        <w:pStyle w:val="B1"/>
      </w:pPr>
      <w:r w:rsidRPr="009E0DE1">
        <w:t>-</w:t>
      </w:r>
      <w:r w:rsidRPr="009E0DE1">
        <w:tab/>
        <w:t>A UE which supports only IPv4 shall request for PDU Session Type "IPv4".</w:t>
      </w:r>
    </w:p>
    <w:p w14:paraId="7477FFA8" w14:textId="77777777" w:rsidR="00886637" w:rsidRPr="009E0DE1" w:rsidRDefault="00886637" w:rsidP="00886637">
      <w:pPr>
        <w:pStyle w:val="B1"/>
      </w:pPr>
      <w:r w:rsidRPr="009E0DE1">
        <w:t>-</w:t>
      </w:r>
      <w:r w:rsidRPr="009E0DE1">
        <w:tab/>
        <w:t>A UE which supports only IPv6 shall request for PDU Session Type "IPv6".</w:t>
      </w:r>
    </w:p>
    <w:p w14:paraId="3A97C046" w14:textId="77777777"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6AB81B2A" w14:textId="77777777" w:rsidR="00886637" w:rsidRPr="009E0DE1" w:rsidRDefault="00886637" w:rsidP="00886637">
      <w:r w:rsidRPr="009E0DE1">
        <w:t>The SMF selects PDU Session Type of the PDU Session as follows:</w:t>
      </w:r>
    </w:p>
    <w:p w14:paraId="33F6FD04" w14:textId="77777777"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2555455E" w14:textId="77777777"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14:paraId="5352E27E" w14:textId="77777777"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2DC7D038" w14:textId="77777777"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658BC304" w14:textId="77777777" w:rsidR="00886637" w:rsidRPr="009E0DE1" w:rsidRDefault="00886637" w:rsidP="00886637">
      <w:pPr>
        <w:rPr>
          <w:lang w:eastAsia="zh-CN"/>
        </w:rPr>
      </w:pPr>
      <w:r w:rsidRPr="009E0DE1">
        <w:rPr>
          <w:lang w:eastAsia="zh-CN"/>
        </w:rPr>
        <w:t>The 5GC and UE support the following mechanisms:</w:t>
      </w:r>
    </w:p>
    <w:p w14:paraId="3DC56604" w14:textId="77777777"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58E78111" w14:textId="77777777"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444F4C4E" w14:textId="77777777"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14:paraId="312F3217" w14:textId="77777777"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7AA16974" w14:textId="77777777"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1D5783D3" w14:textId="77777777"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168F2B8" w14:textId="77777777"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7234581B" w14:textId="77777777"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D24E6CA" w14:textId="77777777"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6BB6AB45" w14:textId="77777777"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59D578BD" w14:textId="77777777"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14:paraId="6D85E278" w14:textId="77777777"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44E0071" w14:textId="50FFD616"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14:paraId="01C4D96C" w14:textId="42319C2E" w:rsidR="00D65BF7" w:rsidRPr="009E0DE1" w:rsidRDefault="00B73A07">
      <w:pPr>
        <w:pStyle w:val="NO"/>
        <w:pPrChange w:id="42" w:author="Ericsson User2" w:date="2021-01-19T09:17:00Z">
          <w:pPr/>
        </w:pPrChange>
      </w:pPr>
      <w:ins w:id="43" w:author="Ericsson User2" w:date="2021-01-19T09:16:00Z">
        <w:r w:rsidRPr="00B73A07">
          <w:rPr>
            <w:rPrChange w:id="44" w:author="Ericsson User2" w:date="2021-01-19T09:16:00Z">
              <w:rPr>
                <w:highlight w:val="yellow"/>
              </w:rPr>
            </w:rPrChange>
          </w:rPr>
          <w:t xml:space="preserve">NOTE: </w:t>
        </w:r>
        <w:r>
          <w:t xml:space="preserve">The IP Index </w:t>
        </w:r>
      </w:ins>
      <w:ins w:id="45" w:author="Ericsson User" w:date="2021-02-12T14:16:00Z">
        <w:r w:rsidR="002C76EF">
          <w:t>can</w:t>
        </w:r>
      </w:ins>
      <w:ins w:id="46" w:author="Ericsson User2" w:date="2021-01-19T09:16:00Z">
        <w:r>
          <w:t xml:space="preserve"> e.g. be used to select between </w:t>
        </w:r>
      </w:ins>
      <w:ins w:id="47" w:author="Ericsson User2" w:date="2021-01-19T09:17:00Z">
        <w:r>
          <w:t>different IP pools.</w:t>
        </w:r>
      </w:ins>
    </w:p>
    <w:p w14:paraId="7F73C9C9" w14:textId="77777777" w:rsidR="00886637" w:rsidRDefault="00886637" w:rsidP="00886637">
      <w:r>
        <w:t>When Static IP addresses for a PDU session are not used, the actual allocation of the IP Address(es) for a PDU Session may use any of the following mechanisms:</w:t>
      </w:r>
    </w:p>
    <w:p w14:paraId="181122F3" w14:textId="77777777" w:rsidR="00886637" w:rsidRDefault="00886637" w:rsidP="00886637">
      <w:pPr>
        <w:pStyle w:val="B1"/>
      </w:pPr>
      <w:r>
        <w:t>-</w:t>
      </w:r>
      <w:r>
        <w:tab/>
        <w:t>The SMF allocates the IP address from a pool that corresponds to the PDU Session Anchor (UPF) that has been selected</w:t>
      </w:r>
    </w:p>
    <w:p w14:paraId="647692BA" w14:textId="77777777"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33E7CA3B" w14:textId="77777777"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E45F90C" w14:textId="77777777"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14:paraId="3D70235E" w14:textId="77777777"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209971B" w14:textId="77777777" w:rsidR="00886637" w:rsidRDefault="00886637" w:rsidP="00886637">
      <w:r>
        <w:t>The IP address/prefix is released by the SMF (e.g. upon release of the PDU Session), likewise the UPF considers that any IP address it has allocated within a N4 session are released when this N4 session is released.</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10772" w14:textId="77777777" w:rsidR="00151664" w:rsidRDefault="00151664">
      <w:r>
        <w:separator/>
      </w:r>
    </w:p>
  </w:endnote>
  <w:endnote w:type="continuationSeparator" w:id="0">
    <w:p w14:paraId="0704B277" w14:textId="77777777" w:rsidR="00151664" w:rsidRDefault="0015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6403D" w14:textId="77777777" w:rsidR="00151664" w:rsidRDefault="00151664">
      <w:r>
        <w:separator/>
      </w:r>
    </w:p>
  </w:footnote>
  <w:footnote w:type="continuationSeparator" w:id="0">
    <w:p w14:paraId="3A23885B" w14:textId="77777777" w:rsidR="00151664" w:rsidRDefault="0015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7E66"/>
    <w:rsid w:val="00090C39"/>
    <w:rsid w:val="00093FA5"/>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2BB"/>
    <w:rsid w:val="002C1A7E"/>
    <w:rsid w:val="002C26C1"/>
    <w:rsid w:val="002C2B3E"/>
    <w:rsid w:val="002C76EF"/>
    <w:rsid w:val="002D745F"/>
    <w:rsid w:val="002E53EE"/>
    <w:rsid w:val="002F4AA2"/>
    <w:rsid w:val="002F6619"/>
    <w:rsid w:val="00303939"/>
    <w:rsid w:val="00304ED1"/>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633B"/>
    <w:rsid w:val="008D2340"/>
    <w:rsid w:val="008D2C2D"/>
    <w:rsid w:val="008D62CE"/>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812A0"/>
    <w:rsid w:val="00C86F0A"/>
    <w:rsid w:val="00C91651"/>
    <w:rsid w:val="00C94740"/>
    <w:rsid w:val="00C94890"/>
    <w:rsid w:val="00C95985"/>
    <w:rsid w:val="00CB0D34"/>
    <w:rsid w:val="00CB0D4C"/>
    <w:rsid w:val="00CB2417"/>
    <w:rsid w:val="00CB6785"/>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D1D77"/>
    <w:rsid w:val="00DD201C"/>
    <w:rsid w:val="00DD5386"/>
    <w:rsid w:val="00DE281E"/>
    <w:rsid w:val="00DE34CF"/>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9026F"/>
    <w:rsid w:val="00E90B5C"/>
    <w:rsid w:val="00E9524E"/>
    <w:rsid w:val="00EA33FE"/>
    <w:rsid w:val="00EA451D"/>
    <w:rsid w:val="00EA46A1"/>
    <w:rsid w:val="00EA4799"/>
    <w:rsid w:val="00EB09B7"/>
    <w:rsid w:val="00EC46B1"/>
    <w:rsid w:val="00EC60F0"/>
    <w:rsid w:val="00ED2D02"/>
    <w:rsid w:val="00ED3B9D"/>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3.xml><?xml version="1.0" encoding="utf-8"?>
<ds:datastoreItem xmlns:ds="http://schemas.openxmlformats.org/officeDocument/2006/customXml" ds:itemID="{9C2B21FC-F175-4B31-8802-507E3661740E}">
  <ds:schemaRefs>
    <ds:schemaRef ds:uri="http://schemas.openxmlformats.org/officeDocument/2006/bibliography"/>
  </ds:schemaRefs>
</ds:datastoreItem>
</file>

<file path=customXml/itemProps4.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3833</Words>
  <Characters>21849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4</cp:revision>
  <cp:lastPrinted>1900-01-01T06:00:00Z</cp:lastPrinted>
  <dcterms:created xsi:type="dcterms:W3CDTF">2021-02-16T16:27:00Z</dcterms:created>
  <dcterms:modified xsi:type="dcterms:W3CDTF">2021-02-18T14:05:00Z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